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0BF1497" w:rsidR="001E41F3" w:rsidRDefault="001E41F3" w:rsidP="000547DF">
      <w:pPr>
        <w:pStyle w:val="Heading4"/>
        <w:rPr>
          <w:b/>
          <w:i/>
          <w:noProof/>
          <w:sz w:val="28"/>
        </w:rPr>
      </w:pPr>
      <w:r>
        <w:rPr>
          <w:b/>
          <w:noProof/>
        </w:rPr>
        <w:t>3GPP TSG-</w:t>
      </w:r>
      <w:fldSimple w:instr=" DOCPROPERTY  TSG/WGRef  \* MERGEFORMAT ">
        <w:r w:rsidR="000547DF">
          <w:rPr>
            <w:b/>
            <w:noProof/>
          </w:rPr>
          <w:t xml:space="preserve">RAN </w:t>
        </w:r>
        <w:r w:rsidR="003609EF">
          <w:rPr>
            <w:b/>
            <w:noProof/>
          </w:rPr>
          <w:t>WG</w:t>
        </w:r>
        <w:r w:rsidR="000547DF">
          <w:rPr>
            <w:b/>
            <w:noProof/>
          </w:rPr>
          <w:t>3</w:t>
        </w:r>
      </w:fldSimple>
      <w:r w:rsidR="00C66BA2">
        <w:rPr>
          <w:b/>
          <w:noProof/>
        </w:rPr>
        <w:t xml:space="preserve"> </w:t>
      </w:r>
      <w:r>
        <w:rPr>
          <w:b/>
          <w:noProof/>
        </w:rPr>
        <w:t>Meeting #</w:t>
      </w:r>
      <w:fldSimple w:instr=" DOCPROPERTY  MtgSeq  \* MERGEFORMAT ">
        <w:r w:rsidR="00EB09B7" w:rsidRPr="00EB09B7">
          <w:rPr>
            <w:b/>
            <w:noProof/>
          </w:rPr>
          <w:t xml:space="preserve"> </w:t>
        </w:r>
        <w:r w:rsidR="000547DF">
          <w:rPr>
            <w:b/>
            <w:noProof/>
          </w:rPr>
          <w:t>123</w:t>
        </w:r>
      </w:fldSimple>
      <w:r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 w:rsidRPr="003F05C1">
        <w:rPr>
          <w:b/>
          <w:iCs/>
          <w:noProof/>
          <w:sz w:val="28"/>
        </w:rPr>
        <w:tab/>
      </w:r>
      <w:r w:rsidR="0064329A" w:rsidRPr="003F05C1">
        <w:rPr>
          <w:iCs/>
        </w:rPr>
        <w:fldChar w:fldCharType="begin"/>
      </w:r>
      <w:r w:rsidR="0064329A" w:rsidRPr="003F05C1">
        <w:rPr>
          <w:iCs/>
        </w:rPr>
        <w:instrText xml:space="preserve"> DOCPROPERTY  Tdoc#  \* MERGEFORMAT </w:instrText>
      </w:r>
      <w:r w:rsidR="0064329A" w:rsidRPr="003F05C1">
        <w:rPr>
          <w:iCs/>
        </w:rPr>
        <w:fldChar w:fldCharType="separate"/>
      </w:r>
      <w:r w:rsidR="000547DF" w:rsidRPr="003F05C1">
        <w:rPr>
          <w:b/>
          <w:iCs/>
          <w:noProof/>
          <w:sz w:val="28"/>
        </w:rPr>
        <w:t>R3-</w:t>
      </w:r>
      <w:r w:rsidR="0064329A" w:rsidRPr="003F05C1">
        <w:rPr>
          <w:b/>
          <w:iCs/>
          <w:noProof/>
          <w:sz w:val="28"/>
        </w:rPr>
        <w:fldChar w:fldCharType="end"/>
      </w:r>
      <w:r w:rsidR="009B19D4">
        <w:rPr>
          <w:b/>
          <w:iCs/>
          <w:noProof/>
          <w:sz w:val="28"/>
        </w:rPr>
        <w:t>240</w:t>
      </w:r>
      <w:r w:rsidR="00305ACF">
        <w:rPr>
          <w:b/>
          <w:iCs/>
          <w:noProof/>
          <w:sz w:val="28"/>
        </w:rPr>
        <w:t>761</w:t>
      </w:r>
    </w:p>
    <w:p w14:paraId="7CB45193" w14:textId="4D38A8BE" w:rsidR="001E41F3" w:rsidRDefault="00A26F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547DF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547D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547DF">
          <w:rPr>
            <w:b/>
            <w:noProof/>
            <w:sz w:val="24"/>
          </w:rPr>
          <w:t>26</w:t>
        </w:r>
        <w:r w:rsidR="000547DF" w:rsidRPr="000547DF">
          <w:rPr>
            <w:b/>
            <w:noProof/>
            <w:sz w:val="24"/>
            <w:vertAlign w:val="superscript"/>
          </w:rPr>
          <w:t>th</w:t>
        </w:r>
        <w:r w:rsidR="000547DF">
          <w:rPr>
            <w:b/>
            <w:noProof/>
            <w:sz w:val="24"/>
          </w:rPr>
          <w:t xml:space="preserve"> February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547DF">
          <w:rPr>
            <w:b/>
            <w:noProof/>
            <w:sz w:val="24"/>
          </w:rPr>
          <w:t>1</w:t>
        </w:r>
        <w:r w:rsidR="000547DF" w:rsidRPr="000547DF">
          <w:rPr>
            <w:b/>
            <w:noProof/>
            <w:sz w:val="24"/>
            <w:vertAlign w:val="superscript"/>
          </w:rPr>
          <w:t>st</w:t>
        </w:r>
        <w:r w:rsidR="000547DF">
          <w:rPr>
            <w:b/>
            <w:noProof/>
            <w:sz w:val="24"/>
          </w:rPr>
          <w:t xml:space="preserve">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E6F3F" w:rsidR="001E41F3" w:rsidRPr="00410371" w:rsidRDefault="00A26F38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</w:t>
              </w:r>
              <w:r w:rsidR="00195736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55506" w:rsidR="001E41F3" w:rsidRPr="00410371" w:rsidRDefault="009B19D4" w:rsidP="00511FB7">
            <w:pPr>
              <w:pStyle w:val="CRCoverPage"/>
              <w:spacing w:after="0"/>
              <w:jc w:val="center"/>
              <w:rPr>
                <w:noProof/>
              </w:rPr>
            </w:pPr>
            <w:r w:rsidRPr="009B19D4">
              <w:rPr>
                <w:b/>
                <w:noProof/>
                <w:sz w:val="28"/>
              </w:rPr>
              <w:t>1358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50CC5" w:rsidR="001E41F3" w:rsidRPr="00410371" w:rsidRDefault="00A26F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47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7C800" w:rsidR="001E41F3" w:rsidRPr="00410371" w:rsidRDefault="00A26F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</w:t>
              </w:r>
              <w:r w:rsidR="00AE3261">
                <w:rPr>
                  <w:b/>
                  <w:noProof/>
                  <w:sz w:val="28"/>
                </w:rPr>
                <w:t>7</w:t>
              </w:r>
              <w:r w:rsidR="000547DF">
                <w:rPr>
                  <w:b/>
                  <w:noProof/>
                  <w:sz w:val="28"/>
                </w:rPr>
                <w:t>.</w:t>
              </w:r>
              <w:r w:rsidR="00AE3261">
                <w:rPr>
                  <w:b/>
                  <w:noProof/>
                  <w:sz w:val="28"/>
                </w:rPr>
                <w:t>7</w:t>
              </w:r>
              <w:r w:rsidR="000547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990A84" w:rsidR="00F25D98" w:rsidRDefault="009A0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9D534C" w:rsidR="001E41F3" w:rsidRDefault="00A26F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E3261">
                <w:t>F</w:t>
              </w:r>
              <w:r w:rsidR="00195736">
                <w:t>1</w:t>
              </w:r>
              <w:r w:rsidR="006B0486">
                <w:t xml:space="preserve"> correction for NR-U</w:t>
              </w:r>
              <w:r w:rsidR="000547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7D3CD2" w:rsidR="001E41F3" w:rsidRDefault="00A26F38" w:rsidP="00796E6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C312CC">
              <w:rPr>
                <w:noProof/>
              </w:rPr>
              <w:t>, ZTE</w:t>
            </w:r>
            <w:r w:rsidR="00C7698C">
              <w:rPr>
                <w:noProof/>
              </w:rPr>
              <w:t>, Samsung</w:t>
            </w:r>
            <w:r w:rsidR="0064329A">
              <w:rPr>
                <w:noProof/>
              </w:rPr>
              <w:t xml:space="preserve">, </w:t>
            </w:r>
            <w:r w:rsidR="0064329A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A26F3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05F68" w:rsidR="001E41F3" w:rsidRDefault="00A26F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12CC" w:rsidRPr="00C312CC">
                <w:rPr>
                  <w:noProof/>
                </w:rPr>
                <w:t>NR_ENDC_SON_MDT_enh-Core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96E5C" w:rsidR="001E41F3" w:rsidRDefault="00A26F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238A6" w:rsidR="001E41F3" w:rsidRDefault="00A26F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47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3CF81" w:rsidR="001E41F3" w:rsidRDefault="00A26F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</w:t>
              </w:r>
              <w:r w:rsidR="00AE326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9F03" w14:textId="18B776B7" w:rsidR="00402923" w:rsidRDefault="00402923" w:rsidP="00402923">
            <w:pPr>
              <w:pStyle w:val="CRCoverPage"/>
              <w:spacing w:after="0"/>
              <w:rPr>
                <w:lang w:eastAsia="zh-CN"/>
              </w:rPr>
            </w:pPr>
            <w:bookmarkStart w:id="1" w:name="_Hlk157082016"/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>
              <w:rPr>
                <w:rFonts w:cs="Arial"/>
                <w:szCs w:val="18"/>
                <w:lang w:eastAsia="ja-JP"/>
              </w:rPr>
              <w:t xml:space="preserve"> IE does not support all possible values specified in</w:t>
            </w:r>
            <w:r>
              <w:rPr>
                <w:noProof/>
              </w:rPr>
              <w:t xml:space="preserve"> TS 38.101</w:t>
            </w:r>
            <w:r w:rsidR="002018AF">
              <w:rPr>
                <w:noProof/>
              </w:rPr>
              <w:t>-1</w:t>
            </w:r>
            <w:r>
              <w:rPr>
                <w:noProof/>
              </w:rPr>
              <w:t xml:space="preserve">,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noProof/>
              </w:rPr>
              <w:t>.</w:t>
            </w:r>
          </w:p>
          <w:bookmarkEnd w:id="1"/>
          <w:p w14:paraId="708AA7DE" w14:textId="55E5A7D4" w:rsidR="00511FB7" w:rsidRPr="00511FB7" w:rsidRDefault="00511FB7" w:rsidP="00511FB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F649" w14:textId="77777777" w:rsidR="00402923" w:rsidRDefault="00402923" w:rsidP="00402923">
            <w:pPr>
              <w:pStyle w:val="CRCoverPage"/>
              <w:spacing w:after="0"/>
              <w:rPr>
                <w:lang w:eastAsia="zh-CN"/>
              </w:rPr>
            </w:pPr>
            <w:r w:rsidRPr="00527753">
              <w:rPr>
                <w:rFonts w:cs="Arial"/>
                <w:szCs w:val="18"/>
                <w:lang w:eastAsia="ja-JP"/>
              </w:rPr>
              <w:t xml:space="preserve">The </w:t>
            </w:r>
            <w:r w:rsidRPr="00233807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>
              <w:rPr>
                <w:rFonts w:cs="Arial"/>
                <w:szCs w:val="18"/>
                <w:lang w:eastAsia="ja-JP"/>
              </w:rPr>
              <w:t xml:space="preserve"> IE is updated to include a codepoint for 100 </w:t>
            </w:r>
            <w:proofErr w:type="spellStart"/>
            <w:r>
              <w:rPr>
                <w:rFonts w:cs="Arial"/>
                <w:szCs w:val="18"/>
                <w:lang w:eastAsia="ja-JP"/>
              </w:rPr>
              <w:t>MHz.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09180F3D" w14:textId="77777777" w:rsidR="00511FB7" w:rsidRDefault="00511FB7" w:rsidP="00E90FF8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06C826B7" w:rsidR="00502296" w:rsidRPr="00E90FF8" w:rsidRDefault="00502296" w:rsidP="00E90F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analysis: backwards compatible change in ASN.1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1016E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 w:rsidRPr="00D72026">
              <w:rPr>
                <w:rFonts w:cs="Arial"/>
                <w:szCs w:val="18"/>
                <w:lang w:eastAsia="ja-JP"/>
              </w:rPr>
              <w:t xml:space="preserve">The </w:t>
            </w:r>
            <w:r w:rsidRPr="00233807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>
              <w:rPr>
                <w:rFonts w:cs="Arial"/>
                <w:szCs w:val="18"/>
                <w:lang w:eastAsia="ja-JP"/>
              </w:rPr>
              <w:t xml:space="preserve"> IE does not support all possible values specified in </w:t>
            </w:r>
            <w:r>
              <w:rPr>
                <w:noProof/>
              </w:rPr>
              <w:t>TS 38.101</w:t>
            </w:r>
            <w:r w:rsidR="002018AF">
              <w:rPr>
                <w:noProof/>
              </w:rPr>
              <w:t>-1</w:t>
            </w:r>
            <w:r>
              <w:rPr>
                <w:noProof/>
              </w:rPr>
              <w:t xml:space="preserve">,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noProof/>
              </w:rPr>
              <w:t>.</w:t>
            </w:r>
          </w:p>
        </w:tc>
      </w:tr>
      <w:tr w:rsidR="00402923" w14:paraId="034AF533" w14:textId="77777777" w:rsidTr="00547111">
        <w:tc>
          <w:tcPr>
            <w:tcW w:w="2694" w:type="dxa"/>
            <w:gridSpan w:val="2"/>
          </w:tcPr>
          <w:p w14:paraId="39D9EB5B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2923" w:rsidRDefault="00402923" w:rsidP="004029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59E52" w:rsidR="00402923" w:rsidRDefault="00402923" w:rsidP="00402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9.3.1.10, 9.4.5</w:t>
            </w:r>
          </w:p>
        </w:tc>
      </w:tr>
      <w:tr w:rsidR="004029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2923" w:rsidRDefault="00402923" w:rsidP="004029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2923" w:rsidRDefault="00402923" w:rsidP="004029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29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2923" w:rsidRDefault="00402923" w:rsidP="004029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</w:p>
        </w:tc>
      </w:tr>
      <w:tr w:rsidR="004029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02923" w:rsidRDefault="00402923" w:rsidP="004029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9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2923" w:rsidRPr="008863B9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2923" w:rsidRPr="008863B9" w:rsidRDefault="00402923" w:rsidP="004029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9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02923" w:rsidRDefault="00402923" w:rsidP="004029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560614F3" w:rsidR="00A85FA2" w:rsidRDefault="00A85FA2">
      <w:pPr>
        <w:rPr>
          <w:noProof/>
        </w:rPr>
      </w:pPr>
    </w:p>
    <w:p w14:paraId="425EA317" w14:textId="43A38A03" w:rsidR="00511FB7" w:rsidRDefault="00511FB7">
      <w:pPr>
        <w:rPr>
          <w:noProof/>
        </w:rPr>
      </w:pPr>
    </w:p>
    <w:p w14:paraId="515CFE94" w14:textId="77777777" w:rsidR="005361CF" w:rsidRDefault="005361CF">
      <w:pPr>
        <w:rPr>
          <w:noProof/>
        </w:rPr>
      </w:pPr>
    </w:p>
    <w:p w14:paraId="5A3A3179" w14:textId="77777777" w:rsidR="00DF2BF6" w:rsidRDefault="00DF2BF6">
      <w:pPr>
        <w:rPr>
          <w:noProof/>
        </w:rPr>
      </w:pPr>
    </w:p>
    <w:p w14:paraId="7CF9EA40" w14:textId="77777777" w:rsidR="00A94C9A" w:rsidRDefault="00A94C9A">
      <w:pPr>
        <w:rPr>
          <w:noProof/>
        </w:rPr>
      </w:pPr>
    </w:p>
    <w:p w14:paraId="099E39A2" w14:textId="0B3ADBF0" w:rsidR="00526A5B" w:rsidRDefault="00526A5B" w:rsidP="00526A5B">
      <w:pPr>
        <w:rPr>
          <w:noProof/>
        </w:rPr>
      </w:pPr>
      <w:bookmarkStart w:id="2" w:name="_Toc46502095"/>
      <w:bookmarkStart w:id="3" w:name="_Toc51971443"/>
      <w:bookmarkStart w:id="4" w:name="_Toc52551426"/>
      <w:bookmarkStart w:id="5" w:name="_Toc155991569"/>
      <w:bookmarkStart w:id="6" w:name="_Hlk157069291"/>
      <w:r>
        <w:rPr>
          <w:noProof/>
        </w:rPr>
        <w:t>------------------------------------------ START OF CHANGES  ------------------------------------------</w:t>
      </w:r>
    </w:p>
    <w:p w14:paraId="47AFC127" w14:textId="77777777" w:rsidR="00233807" w:rsidRPr="00EA5FA7" w:rsidRDefault="00233807" w:rsidP="00233807">
      <w:pPr>
        <w:pStyle w:val="Heading4"/>
        <w:keepNext w:val="0"/>
        <w:keepLines w:val="0"/>
        <w:widowControl w:val="0"/>
      </w:pPr>
      <w:bookmarkStart w:id="7" w:name="_Toc20955914"/>
      <w:bookmarkStart w:id="8" w:name="_Toc29893032"/>
      <w:bookmarkStart w:id="9" w:name="_Toc36556969"/>
      <w:bookmarkStart w:id="10" w:name="_Toc45832417"/>
      <w:bookmarkStart w:id="11" w:name="_Toc51763697"/>
      <w:bookmarkStart w:id="12" w:name="_Toc64448866"/>
      <w:bookmarkStart w:id="13" w:name="_Toc66289525"/>
      <w:bookmarkStart w:id="14" w:name="_Toc74154638"/>
      <w:bookmarkStart w:id="15" w:name="_Toc81383382"/>
      <w:bookmarkStart w:id="16" w:name="_Toc88658015"/>
      <w:bookmarkStart w:id="17" w:name="_Toc97910927"/>
      <w:bookmarkStart w:id="18" w:name="_Toc99038687"/>
      <w:bookmarkStart w:id="19" w:name="_Toc99730950"/>
      <w:bookmarkStart w:id="20" w:name="_Toc105511081"/>
      <w:bookmarkStart w:id="21" w:name="_Toc105927613"/>
      <w:bookmarkStart w:id="22" w:name="_Toc106110153"/>
      <w:bookmarkStart w:id="23" w:name="_Toc113835590"/>
      <w:bookmarkStart w:id="24" w:name="_Toc120124438"/>
      <w:bookmarkStart w:id="25" w:name="_Toc155978267"/>
      <w:r w:rsidRPr="00EA5FA7">
        <w:t>9.3.1.10</w:t>
      </w:r>
      <w:r w:rsidRPr="00EA5FA7">
        <w:tab/>
        <w:t>Served Cell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C91D886" w14:textId="77777777" w:rsidR="00233807" w:rsidRPr="00EA5FA7" w:rsidRDefault="00233807" w:rsidP="00233807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807" w:rsidRPr="00EA5FA7" w14:paraId="348DFE3E" w14:textId="77777777" w:rsidTr="00A26F38">
        <w:trPr>
          <w:tblHeader/>
        </w:trPr>
        <w:tc>
          <w:tcPr>
            <w:tcW w:w="2160" w:type="dxa"/>
          </w:tcPr>
          <w:p w14:paraId="422C6C70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48E3C6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56E9AA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4EE438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A95FA6F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B52FBF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F5676F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233807" w:rsidRPr="00EA5FA7" w14:paraId="44C2BC7E" w14:textId="77777777" w:rsidTr="00A26F38">
        <w:tc>
          <w:tcPr>
            <w:tcW w:w="2160" w:type="dxa"/>
          </w:tcPr>
          <w:p w14:paraId="465F602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53F9550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4077C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3F5BD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4B3257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B02DD5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CDAE653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7E094AEF" w14:textId="77777777" w:rsidTr="00A26F38">
        <w:tc>
          <w:tcPr>
            <w:tcW w:w="2160" w:type="dxa"/>
          </w:tcPr>
          <w:p w14:paraId="7DC60C6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31D6DB6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ACE94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7ED66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7AF35C4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6527A7D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D5EEF2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73187DB8" w14:textId="77777777" w:rsidTr="00A26F38">
        <w:tc>
          <w:tcPr>
            <w:tcW w:w="2160" w:type="dxa"/>
          </w:tcPr>
          <w:p w14:paraId="458CB3A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41D3E44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E8775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381E4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8ED53A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3AEA4FA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DFBE1F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6E7BFC48" w14:textId="77777777" w:rsidTr="00A26F38">
        <w:tc>
          <w:tcPr>
            <w:tcW w:w="2160" w:type="dxa"/>
          </w:tcPr>
          <w:p w14:paraId="0D9BF6A8" w14:textId="77777777" w:rsidR="00233807" w:rsidRPr="00EA5FA7" w:rsidDel="00D04558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352336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8B660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D6632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4CA5A63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E6021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EB071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5C9660F3" w14:textId="77777777" w:rsidTr="00A26F38">
        <w:tc>
          <w:tcPr>
            <w:tcW w:w="2160" w:type="dxa"/>
          </w:tcPr>
          <w:p w14:paraId="258A4AD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45652D1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7F73D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58AF61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F0E953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D7E0FF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836E25A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2C183A5" w14:textId="77777777" w:rsidTr="00A26F38">
        <w:tc>
          <w:tcPr>
            <w:tcW w:w="2160" w:type="dxa"/>
          </w:tcPr>
          <w:p w14:paraId="1012245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2309042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BF24C1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5E50C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24E634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44358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7C52FA5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9213027" w14:textId="77777777" w:rsidTr="00A26F38">
        <w:tc>
          <w:tcPr>
            <w:tcW w:w="2160" w:type="dxa"/>
          </w:tcPr>
          <w:p w14:paraId="54E3F4F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483A293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A4AE56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4FD83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026A58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45A9D77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FBB770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2F58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0943FE1A" w14:textId="77777777" w:rsidTr="00A26F38">
        <w:tc>
          <w:tcPr>
            <w:tcW w:w="2160" w:type="dxa"/>
          </w:tcPr>
          <w:p w14:paraId="49411D5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6210406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84153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2F091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797BB77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1A39B4B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2D750D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33807" w:rsidRPr="009F1484" w14:paraId="78B9881D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EA50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1BF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AF8E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9509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FE22175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5F45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A4C6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F715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233807" w:rsidRPr="009F1484" w14:paraId="6AEDE9EC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62D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96B8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76D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59F3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1BD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0DEC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D8A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52B64421" w14:textId="77777777" w:rsidTr="00A26F38">
        <w:tc>
          <w:tcPr>
            <w:tcW w:w="2160" w:type="dxa"/>
          </w:tcPr>
          <w:p w14:paraId="4433E71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1634330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B970BD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AEA8C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38C9FA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D56B3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7FC50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2E628B58" w14:textId="77777777" w:rsidTr="00A26F38">
        <w:tc>
          <w:tcPr>
            <w:tcW w:w="2160" w:type="dxa"/>
          </w:tcPr>
          <w:p w14:paraId="356094BC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5536B59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E1D5D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D4C35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555AEB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1CE72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6DD2F0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809E93A" w14:textId="77777777" w:rsidTr="00A26F38">
        <w:tc>
          <w:tcPr>
            <w:tcW w:w="2160" w:type="dxa"/>
          </w:tcPr>
          <w:p w14:paraId="15887A59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FCA77D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63F58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6CE288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F4EA7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D42FB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236B6A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3E2593F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37B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C1D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349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87F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59B7D1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3A6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C4C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85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2ACF4D1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7CB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10A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1CF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5B8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257AA3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5EE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394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3A9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417C0023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C07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FE4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001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811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CA22A7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EC9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2C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521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9CCC2D7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0DC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3E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1A1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892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00E577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55F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B7D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E21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71AEA1C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D8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63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4C2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A6FA" w14:textId="77777777" w:rsidR="00233807" w:rsidRPr="00A03301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4C45A0F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A70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B72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33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3EDA9965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0D9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1B8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48E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87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0AF1E7F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905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59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333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233807" w:rsidRPr="00EA5FA7" w14:paraId="57488355" w14:textId="77777777" w:rsidTr="00A26F38">
        <w:tc>
          <w:tcPr>
            <w:tcW w:w="2160" w:type="dxa"/>
          </w:tcPr>
          <w:p w14:paraId="633B932D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7F8A1D3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90523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B037C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5938C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E499B1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3E8DBE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B9F3B0A" w14:textId="77777777" w:rsidTr="00A26F38">
        <w:tc>
          <w:tcPr>
            <w:tcW w:w="2160" w:type="dxa"/>
          </w:tcPr>
          <w:p w14:paraId="13E334FD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0E7490F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EA69B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3E743D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A2344B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0FC24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59CCE33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1585DE4" w14:textId="77777777" w:rsidTr="00A26F38">
        <w:tc>
          <w:tcPr>
            <w:tcW w:w="2160" w:type="dxa"/>
          </w:tcPr>
          <w:p w14:paraId="06A8D78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166161A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EB6CE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BDA6B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0B1C1A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4E5EF13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58CB1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874BBE1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789DBD5" w14:textId="77777777" w:rsidTr="00A26F38">
        <w:tc>
          <w:tcPr>
            <w:tcW w:w="2160" w:type="dxa"/>
          </w:tcPr>
          <w:p w14:paraId="36169B5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1C5141B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525C1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A31BE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0A71F5B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0EB1E1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EDC77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0B31F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2C0C3E9A" w14:textId="77777777" w:rsidTr="00A26F38">
        <w:tc>
          <w:tcPr>
            <w:tcW w:w="2160" w:type="dxa"/>
          </w:tcPr>
          <w:p w14:paraId="4EC325D6" w14:textId="77777777" w:rsidR="00233807" w:rsidRPr="004D2868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2F8F6A1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E4FA8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6BB32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0C5D70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D645C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573F221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13C0F774" w14:textId="77777777" w:rsidTr="00A26F38">
        <w:tc>
          <w:tcPr>
            <w:tcW w:w="2160" w:type="dxa"/>
          </w:tcPr>
          <w:p w14:paraId="6CCA56C9" w14:textId="77777777" w:rsidR="00233807" w:rsidRPr="00C95859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297049B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3C9C71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E727E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4F38AE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Includes 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E23ED93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5DE258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0EF2AF69" w14:textId="77777777" w:rsidTr="00A26F38">
        <w:tc>
          <w:tcPr>
            <w:tcW w:w="2160" w:type="dxa"/>
          </w:tcPr>
          <w:p w14:paraId="6CE1DA6E" w14:textId="77777777" w:rsidR="00233807" w:rsidRPr="00C95859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2F859E2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102EA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DBA91E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4F3D0E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78A2AC4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13B8D327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89363E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6A3B5E0F" w14:textId="77777777" w:rsidTr="00A26F38">
        <w:tc>
          <w:tcPr>
            <w:tcW w:w="2160" w:type="dxa"/>
          </w:tcPr>
          <w:p w14:paraId="0F3FFC2E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24BA2A8F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FF6C1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E38F45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5FC11C6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42AC40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D6EC7D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73A95D7A" w14:textId="77777777" w:rsidTr="00A26F38">
        <w:tc>
          <w:tcPr>
            <w:tcW w:w="2160" w:type="dxa"/>
          </w:tcPr>
          <w:p w14:paraId="02945FD0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112C536E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89648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gramEnd"/>
            <w:r w:rsidRPr="006A6F20">
              <w:rPr>
                <w:i/>
                <w:lang w:eastAsia="ja-JP"/>
              </w:rPr>
              <w:t xml:space="preserve">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DE2570C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F3256A1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322E49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269184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1CDD0AC7" w14:textId="77777777" w:rsidTr="00A26F38">
        <w:tc>
          <w:tcPr>
            <w:tcW w:w="2160" w:type="dxa"/>
          </w:tcPr>
          <w:p w14:paraId="4373FA12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534D5BFB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CE850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D30788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4D4D501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FC7716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7133CE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C734C5D" w14:textId="77777777" w:rsidTr="00A26F38">
        <w:tc>
          <w:tcPr>
            <w:tcW w:w="2160" w:type="dxa"/>
          </w:tcPr>
          <w:p w14:paraId="66F33CD2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1C713DE6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6072D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21F36C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1B847038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2D1E318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0901E5E4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28DD0AF6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FA3C82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F02976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F549D3C" w14:textId="77777777" w:rsidTr="00A26F38">
        <w:tc>
          <w:tcPr>
            <w:tcW w:w="2160" w:type="dxa"/>
          </w:tcPr>
          <w:p w14:paraId="4E4563FA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57193FA4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AB5DE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3E5345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650D245A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443889EE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104541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33DA7A1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9585FBE" w14:textId="77777777" w:rsidTr="00A26F38">
        <w:tc>
          <w:tcPr>
            <w:tcW w:w="2160" w:type="dxa"/>
          </w:tcPr>
          <w:p w14:paraId="4C20E727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2550B3A3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08405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99386C" w14:textId="4F67AF14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MHz,.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…</w:t>
            </w:r>
            <w:ins w:id="26" w:author="Ericsson User" w:date="2024-02-16T16:56:00Z">
              <w:r>
                <w:rPr>
                  <w:rFonts w:cs="Arial"/>
                  <w:szCs w:val="18"/>
                  <w:lang w:eastAsia="ja-JP"/>
                </w:rPr>
                <w:t>, 100MHz</w:t>
              </w:r>
            </w:ins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701679DF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4E5CEB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4F756B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BCD769B" w14:textId="77777777" w:rsidTr="00A26F38">
        <w:tc>
          <w:tcPr>
            <w:tcW w:w="2160" w:type="dxa"/>
          </w:tcPr>
          <w:p w14:paraId="1E5DB5A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0C0E489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02C36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0F59B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BF2127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0BADCD5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BB6B869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1E7726B" w14:textId="77777777" w:rsidTr="00A26F38">
        <w:tc>
          <w:tcPr>
            <w:tcW w:w="2160" w:type="dxa"/>
          </w:tcPr>
          <w:p w14:paraId="644BBF5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48F8852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11948D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0C3CD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A87E58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A7DE31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7D7173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7613EE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4D185F06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4E5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0F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3F5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FB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8B4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6C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05F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6292B421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826" w14:textId="77777777" w:rsidR="00233807" w:rsidRPr="00FE182D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40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81F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CBE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D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604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4F4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E7AB342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58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443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929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A58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9FC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B73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80A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7E73B57B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C43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8A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12D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DA1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6E9596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8F3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0F6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6A2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67BD44EF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2E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FA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EDC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3B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19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61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E782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33807" w:rsidRPr="009F1484" w14:paraId="64DA9FE0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571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4A1E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211D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2290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2121BDAA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3F3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95CE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FF9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233807" w:rsidRPr="009F1484" w14:paraId="30205F15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4E36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2E6F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105F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E142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52A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BAF9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BD93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67AEF9DD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88A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C8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EA0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88C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EE4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8F5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92CA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33807" w:rsidRPr="00EA5FA7" w14:paraId="060FDA49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31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A03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5DC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D4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BCEE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0EEFB4A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3B5E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50AE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1FC05F69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E96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E7D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F6C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C61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817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06D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862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233807" w:rsidRPr="00EA5FA7" w14:paraId="635EA241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F6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95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A0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36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0920379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075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3E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7B1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2A71E3FB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785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4E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2E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E58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5897005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8D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4AA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6B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7B8EF616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D6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2EE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E9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CFD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246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1C9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B44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474D2936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923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3B4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9AF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C7B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397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2641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2E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5607B184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C8A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2FF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340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EE5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E307F1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F4F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BF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1BF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4EFB1FF5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62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224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57D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849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5F3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53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A5A9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72B00D95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D27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197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E77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B2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56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FFA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B58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233807" w:rsidRPr="00EA5FA7" w14:paraId="35095D93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F6C7" w14:textId="77777777" w:rsidR="00233807" w:rsidRPr="00FF5F3F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0EA0" w14:textId="77777777" w:rsidR="00233807" w:rsidRPr="00FF5F3F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044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D2A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8A2C" w14:textId="77777777" w:rsidR="00233807" w:rsidRPr="00FF5F3F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9061" w14:textId="77777777" w:rsidR="00233807" w:rsidRPr="00FF5F3F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9D46" w14:textId="77777777" w:rsidR="00233807" w:rsidRPr="00FF5F3F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1817371A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D6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2FF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BDA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0B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584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796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0CD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33807" w:rsidRPr="00EA5FA7" w14:paraId="370C059C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8D4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C1E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1CE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9D2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68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3D2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C8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33807" w:rsidRPr="00EA5FA7" w14:paraId="203E72ED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7D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89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091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733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09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02D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D079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233807" w:rsidRPr="00EA5FA7" w14:paraId="22D99421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A4B9" w14:textId="77777777" w:rsidR="00233807" w:rsidRPr="000356F2" w:rsidRDefault="00233807" w:rsidP="00A26F3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10A5" w14:textId="77777777" w:rsidR="00233807" w:rsidRPr="000356F2" w:rsidRDefault="00233807" w:rsidP="00A26F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4FB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3FC" w14:textId="77777777" w:rsidR="00233807" w:rsidRDefault="00233807" w:rsidP="00A26F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23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783E" w14:textId="77777777" w:rsidR="00233807" w:rsidRPr="000356F2" w:rsidRDefault="00233807" w:rsidP="00A26F38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5F6" w14:textId="77777777" w:rsidR="00233807" w:rsidRPr="000356F2" w:rsidRDefault="00233807" w:rsidP="00A26F38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233807" w:rsidRPr="00EA5FA7" w14:paraId="630993CF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6D97" w14:textId="77777777" w:rsidR="00233807" w:rsidRPr="000356F2" w:rsidRDefault="00233807" w:rsidP="00A26F38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E4C9" w14:textId="77777777" w:rsidR="00233807" w:rsidRPr="000356F2" w:rsidRDefault="00233807" w:rsidP="00A26F38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F64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E13" w14:textId="77777777" w:rsidR="00233807" w:rsidRDefault="00233807" w:rsidP="00A26F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8F2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C07" w14:textId="77777777" w:rsidR="00233807" w:rsidRPr="000356F2" w:rsidRDefault="00233807" w:rsidP="00A26F38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4D6F" w14:textId="77777777" w:rsidR="00233807" w:rsidRPr="000356F2" w:rsidRDefault="00233807" w:rsidP="00A26F38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233807" w:rsidRPr="00EA5FA7" w14:paraId="76927D49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90A" w14:textId="77777777" w:rsidR="00233807" w:rsidRPr="003658EE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BA21" w14:textId="77777777" w:rsidR="00233807" w:rsidRPr="003658EE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785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D86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B5A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9572" w14:textId="77777777" w:rsidR="00233807" w:rsidRPr="00A70CC8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FEE0" w14:textId="77777777" w:rsidR="00233807" w:rsidRPr="00597C64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233807" w:rsidRPr="00EA5FA7" w14:paraId="52C30FA2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5646" w14:textId="77777777" w:rsidR="00233807" w:rsidRPr="004C2D79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A5E8" w14:textId="77777777" w:rsidR="00233807" w:rsidRPr="004C2D79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6D1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64A6" w14:textId="77777777" w:rsidR="00233807" w:rsidRPr="004C2D79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1BE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B51" w14:textId="77777777" w:rsidR="00233807" w:rsidRPr="004C2D79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14CF" w14:textId="77777777" w:rsidR="00233807" w:rsidRPr="004C2D79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233807" w:rsidRPr="00EA5FA7" w14:paraId="5ED1C026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89CD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F618E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500C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64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B4A" w14:textId="77777777" w:rsidR="00233807" w:rsidRPr="000274DA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0C7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2C37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3025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23A983B8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14D" w14:textId="77777777" w:rsidR="00233807" w:rsidRPr="00DF1C3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853D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4CD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286C" w14:textId="77777777" w:rsidR="00233807" w:rsidRPr="000274DA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 xml:space="preserve">OCTET </w:t>
            </w:r>
            <w:proofErr w:type="gramStart"/>
            <w:r w:rsidRPr="00DA11D0">
              <w:t>STRING(</w:t>
            </w:r>
            <w:proofErr w:type="gramEnd"/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950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B0B9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67FF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6F00DBE3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AC4" w14:textId="77777777" w:rsidR="00233807" w:rsidRPr="00DA11D0" w:rsidRDefault="00233807" w:rsidP="00A26F38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1A2" w14:textId="77777777" w:rsidR="00233807" w:rsidRPr="00DA11D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6B4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DE3" w14:textId="77777777" w:rsidR="00233807" w:rsidRPr="00DA11D0" w:rsidRDefault="00233807" w:rsidP="00A26F38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>BIT STRING (</w:t>
            </w:r>
            <w:proofErr w:type="gramStart"/>
            <w:r w:rsidRPr="00845605">
              <w:rPr>
                <w:rFonts w:cs="Arial"/>
                <w:lang w:eastAsia="ja-JP"/>
              </w:rPr>
              <w:t>SIZE(</w:t>
            </w:r>
            <w:proofErr w:type="gramEnd"/>
            <w:r w:rsidRPr="00845605"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9CA8" w14:textId="77777777" w:rsidR="00233807" w:rsidRPr="00845605" w:rsidRDefault="00233807" w:rsidP="00A26F38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CFFC827" w14:textId="77777777" w:rsidR="00233807" w:rsidRPr="00845605" w:rsidRDefault="00233807" w:rsidP="00A26F38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BAE41F5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072519EA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355FEB8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FC8D" w14:textId="77777777" w:rsidR="00233807" w:rsidRPr="00DA11D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AE3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0F0080DD" w14:textId="77777777" w:rsidR="00233807" w:rsidRPr="00EA5FA7" w:rsidRDefault="00233807" w:rsidP="0023380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3807" w:rsidRPr="00EA5FA7" w14:paraId="6907C635" w14:textId="77777777" w:rsidTr="00A26F38">
        <w:tc>
          <w:tcPr>
            <w:tcW w:w="3686" w:type="dxa"/>
          </w:tcPr>
          <w:p w14:paraId="215C64CB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9396A9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33807" w:rsidRPr="00EA5FA7" w14:paraId="6525A6A8" w14:textId="77777777" w:rsidTr="00A26F38">
        <w:tc>
          <w:tcPr>
            <w:tcW w:w="3686" w:type="dxa"/>
          </w:tcPr>
          <w:p w14:paraId="6A4BBFF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711137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233807" w:rsidRPr="00EA5FA7" w14:paraId="3ABA6582" w14:textId="77777777" w:rsidTr="00A26F38">
        <w:tc>
          <w:tcPr>
            <w:tcW w:w="3686" w:type="dxa"/>
          </w:tcPr>
          <w:p w14:paraId="70776BC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06F591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233807" w:rsidRPr="00EA5FA7" w14:paraId="76F744D2" w14:textId="77777777" w:rsidTr="00A26F38">
        <w:tc>
          <w:tcPr>
            <w:tcW w:w="3686" w:type="dxa"/>
          </w:tcPr>
          <w:p w14:paraId="1BD4FA0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5487C0A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233807" w:rsidRPr="00EA5FA7" w14:paraId="7A47DAAC" w14:textId="77777777" w:rsidTr="00A26F38">
        <w:tc>
          <w:tcPr>
            <w:tcW w:w="3686" w:type="dxa"/>
          </w:tcPr>
          <w:p w14:paraId="0718314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4627A73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233807" w:rsidRPr="00EA5FA7" w14:paraId="0B421EE9" w14:textId="77777777" w:rsidTr="00A26F38">
        <w:tc>
          <w:tcPr>
            <w:tcW w:w="3686" w:type="dxa"/>
          </w:tcPr>
          <w:p w14:paraId="319D00EE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6F397B75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2A8773D" w14:textId="77777777" w:rsidR="00233807" w:rsidRPr="00EA5FA7" w:rsidRDefault="00233807" w:rsidP="00233807">
      <w:pPr>
        <w:widowControl w:val="0"/>
      </w:pPr>
    </w:p>
    <w:p w14:paraId="5957DC55" w14:textId="77777777" w:rsidR="00A94C9A" w:rsidRDefault="00A94C9A" w:rsidP="00526A5B">
      <w:pPr>
        <w:rPr>
          <w:noProof/>
        </w:rPr>
      </w:pPr>
    </w:p>
    <w:p w14:paraId="450B1CB2" w14:textId="77777777" w:rsidR="00A94C9A" w:rsidRDefault="00A94C9A" w:rsidP="00526A5B">
      <w:pPr>
        <w:rPr>
          <w:noProof/>
        </w:rPr>
      </w:pPr>
    </w:p>
    <w:bookmarkEnd w:id="2"/>
    <w:bookmarkEnd w:id="3"/>
    <w:bookmarkEnd w:id="4"/>
    <w:bookmarkEnd w:id="5"/>
    <w:bookmarkEnd w:id="6"/>
    <w:p w14:paraId="2179BD2B" w14:textId="29132193" w:rsidR="00A94C9A" w:rsidRDefault="00A94C9A" w:rsidP="00A94C9A">
      <w:pPr>
        <w:rPr>
          <w:noProof/>
        </w:rPr>
      </w:pPr>
      <w:r>
        <w:rPr>
          <w:noProof/>
        </w:rPr>
        <w:t>------------------------------------------ NEXT CHANGE  ------------------------------------------</w:t>
      </w:r>
    </w:p>
    <w:p w14:paraId="63C502C7" w14:textId="77777777" w:rsidR="00EF758F" w:rsidRPr="00EA5FA7" w:rsidRDefault="00EF758F" w:rsidP="00EF758F">
      <w:pPr>
        <w:pStyle w:val="Heading3"/>
      </w:pPr>
      <w:bookmarkStart w:id="27" w:name="_Toc20956003"/>
      <w:bookmarkStart w:id="28" w:name="_Toc29893129"/>
      <w:bookmarkStart w:id="29" w:name="_Toc36557066"/>
      <w:bookmarkStart w:id="30" w:name="_Toc45832586"/>
      <w:bookmarkStart w:id="31" w:name="_Toc51763908"/>
      <w:bookmarkStart w:id="32" w:name="_Toc64449080"/>
      <w:bookmarkStart w:id="33" w:name="_Toc66289739"/>
      <w:bookmarkStart w:id="34" w:name="_Toc74154852"/>
      <w:bookmarkStart w:id="35" w:name="_Toc81383596"/>
      <w:bookmarkStart w:id="36" w:name="_Toc88658230"/>
      <w:bookmarkStart w:id="37" w:name="_Toc97911142"/>
      <w:bookmarkStart w:id="38" w:name="_Toc99038966"/>
      <w:bookmarkStart w:id="39" w:name="_Toc99731229"/>
      <w:bookmarkStart w:id="40" w:name="_Toc105511364"/>
      <w:bookmarkStart w:id="41" w:name="_Toc105927896"/>
      <w:bookmarkStart w:id="42" w:name="_Toc106110436"/>
      <w:bookmarkStart w:id="43" w:name="_Toc113835878"/>
      <w:bookmarkStart w:id="44" w:name="_Toc120124734"/>
      <w:bookmarkStart w:id="45" w:name="_Toc155981126"/>
      <w:r w:rsidRPr="00EA5FA7">
        <w:t>9.4.5</w:t>
      </w:r>
      <w:r w:rsidRPr="00EA5FA7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C8136D9" w14:textId="77777777" w:rsidR="00EF758F" w:rsidRPr="00EA5FA7" w:rsidRDefault="00EF758F" w:rsidP="00EF758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102320B1" w14:textId="1BC33B90" w:rsidR="00126461" w:rsidRDefault="00126461" w:rsidP="00126461">
      <w:pPr>
        <w:rPr>
          <w:noProof/>
        </w:rPr>
      </w:pPr>
    </w:p>
    <w:p w14:paraId="2E9A7DB2" w14:textId="5D744481" w:rsidR="00EF758F" w:rsidRDefault="00EF758F" w:rsidP="00126461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p w14:paraId="3EF6D5F6" w14:textId="77777777" w:rsidR="00233807" w:rsidRDefault="00233807" w:rsidP="00126461">
      <w:pPr>
        <w:rPr>
          <w:noProof/>
          <w:color w:val="FF0000"/>
        </w:rPr>
      </w:pPr>
    </w:p>
    <w:p w14:paraId="2DC04C1D" w14:textId="77777777" w:rsidR="00233807" w:rsidRPr="006A6F20" w:rsidRDefault="00233807" w:rsidP="00233807">
      <w:pPr>
        <w:pStyle w:val="PL"/>
        <w:rPr>
          <w:noProof w:val="0"/>
        </w:rPr>
      </w:pPr>
      <w:r w:rsidRPr="006A6F20">
        <w:rPr>
          <w:noProof w:val="0"/>
        </w:rPr>
        <w:t>NR-U-Channel-Info-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NR-U-Channel-Info-Item</w:t>
      </w:r>
    </w:p>
    <w:p w14:paraId="4534BAE5" w14:textId="77777777" w:rsidR="00233807" w:rsidRPr="006A6F20" w:rsidRDefault="00233807" w:rsidP="00233807">
      <w:pPr>
        <w:pStyle w:val="PL"/>
        <w:rPr>
          <w:noProof w:val="0"/>
        </w:rPr>
      </w:pPr>
    </w:p>
    <w:p w14:paraId="12F2AC2D" w14:textId="77777777" w:rsidR="00233807" w:rsidRPr="006A6F20" w:rsidRDefault="00233807" w:rsidP="00233807">
      <w:pPr>
        <w:pStyle w:val="PL"/>
        <w:rPr>
          <w:noProof w:val="0"/>
        </w:rPr>
      </w:pPr>
      <w:r w:rsidRPr="006A6F20">
        <w:rPr>
          <w:noProof w:val="0"/>
        </w:rPr>
        <w:t>NR-U-Channel-Info-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02C3EAAE" w14:textId="77777777" w:rsidR="00233807" w:rsidRPr="009A1425" w:rsidRDefault="00233807" w:rsidP="00233807">
      <w:pPr>
        <w:pStyle w:val="PL"/>
        <w:rPr>
          <w:noProof w:val="0"/>
        </w:rPr>
      </w:pPr>
      <w:r w:rsidRPr="006A6F20">
        <w:rPr>
          <w:noProof w:val="0"/>
        </w:rPr>
        <w:tab/>
      </w:r>
      <w:r w:rsidRPr="009A1425">
        <w:rPr>
          <w:noProof w:val="0"/>
        </w:rPr>
        <w:t>nr-U-channel-ID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proofErr w:type="gramStart"/>
      <w:r w:rsidRPr="009A1425">
        <w:rPr>
          <w:noProof w:val="0"/>
        </w:rPr>
        <w:t>INTEGER(</w:t>
      </w:r>
      <w:proofErr w:type="gramEnd"/>
      <w:r w:rsidRPr="009A1425">
        <w:rPr>
          <w:noProof w:val="0"/>
        </w:rPr>
        <w:t>1..</w:t>
      </w:r>
      <w:r w:rsidRPr="007C769E">
        <w:t xml:space="preserve"> </w:t>
      </w:r>
      <w:r>
        <w:t>maxnoofNR-</w:t>
      </w:r>
      <w:proofErr w:type="gramStart"/>
      <w:r>
        <w:t>UChannelIDs</w:t>
      </w:r>
      <w:r w:rsidRPr="009A1425">
        <w:rPr>
          <w:noProof w:val="0"/>
        </w:rPr>
        <w:t>,...</w:t>
      </w:r>
      <w:proofErr w:type="gramEnd"/>
      <w:r w:rsidRPr="009A1425">
        <w:rPr>
          <w:noProof w:val="0"/>
        </w:rPr>
        <w:t>),</w:t>
      </w:r>
    </w:p>
    <w:p w14:paraId="310ECEC2" w14:textId="77777777" w:rsidR="00233807" w:rsidRPr="009A1425" w:rsidRDefault="00233807" w:rsidP="00233807">
      <w:pPr>
        <w:pStyle w:val="PL"/>
        <w:rPr>
          <w:noProof w:val="0"/>
        </w:rPr>
      </w:pPr>
      <w:r w:rsidRPr="009A1425">
        <w:rPr>
          <w:noProof w:val="0"/>
        </w:rPr>
        <w:tab/>
      </w:r>
      <w:proofErr w:type="spellStart"/>
      <w:r w:rsidRPr="009A1425">
        <w:rPr>
          <w:noProof w:val="0"/>
        </w:rPr>
        <w:t>nR</w:t>
      </w:r>
      <w:proofErr w:type="spellEnd"/>
      <w:r w:rsidRPr="009A1425">
        <w:rPr>
          <w:noProof w:val="0"/>
        </w:rPr>
        <w:t>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</w:t>
      </w:r>
      <w:proofErr w:type="gramStart"/>
      <w:r w:rsidRPr="009A1425">
        <w:rPr>
          <w:noProof w:val="0"/>
        </w:rPr>
        <w:t>0..</w:t>
      </w:r>
      <w:proofErr w:type="gramEnd"/>
      <w:r w:rsidRPr="009A1425">
        <w:rPr>
          <w:noProof w:val="0"/>
        </w:rPr>
        <w:t>maxNRARFCN),</w:t>
      </w:r>
    </w:p>
    <w:p w14:paraId="201EAF23" w14:textId="083C3FBC" w:rsidR="00233807" w:rsidRPr="009A1425" w:rsidRDefault="00233807" w:rsidP="00233807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proofErr w:type="gramStart"/>
      <w:r w:rsidRPr="009A1425">
        <w:rPr>
          <w:noProof w:val="0"/>
        </w:rPr>
        <w:t>ENUMERATED{</w:t>
      </w:r>
      <w:proofErr w:type="gramEnd"/>
      <w:r w:rsidRPr="009A1425">
        <w:rPr>
          <w:noProof w:val="0"/>
        </w:rPr>
        <w:t>mHz-10,mHz-20,mHz-40, mHz-60, mHz-80,...</w:t>
      </w:r>
      <w:ins w:id="46" w:author="Ericsson User" w:date="2024-02-16T16:57:00Z">
        <w:r>
          <w:rPr>
            <w:noProof w:val="0"/>
          </w:rPr>
          <w:t>,mHz-100</w:t>
        </w:r>
      </w:ins>
      <w:r w:rsidRPr="009A1425">
        <w:rPr>
          <w:noProof w:val="0"/>
        </w:rPr>
        <w:t>},</w:t>
      </w:r>
    </w:p>
    <w:p w14:paraId="5431A735" w14:textId="77777777" w:rsidR="00233807" w:rsidRPr="00D96CB4" w:rsidRDefault="00233807" w:rsidP="00233807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NR-U-Channel-Info-List-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FE87FC3" w14:textId="77777777" w:rsidR="00233807" w:rsidRPr="006A6F20" w:rsidRDefault="00233807" w:rsidP="0023380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657A17B5" w14:textId="77777777" w:rsidR="00233807" w:rsidRDefault="00233807" w:rsidP="0023380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7EC599E" w14:textId="77777777" w:rsidR="00233807" w:rsidRDefault="00233807" w:rsidP="00233807">
      <w:pPr>
        <w:pStyle w:val="PL"/>
        <w:rPr>
          <w:noProof w:val="0"/>
        </w:rPr>
      </w:pPr>
    </w:p>
    <w:p w14:paraId="6136B439" w14:textId="77777777" w:rsidR="00233807" w:rsidRDefault="00233807" w:rsidP="00233807">
      <w:pPr>
        <w:pStyle w:val="PL"/>
        <w:rPr>
          <w:noProof w:val="0"/>
        </w:rPr>
      </w:pPr>
      <w:r>
        <w:rPr>
          <w:noProof w:val="0"/>
        </w:rPr>
        <w:t>NR-U-Channel-Info-List-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AACE6E5" w14:textId="77777777" w:rsidR="00233807" w:rsidRDefault="00233807" w:rsidP="0023380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22A028" w14:textId="77777777" w:rsidR="00233807" w:rsidRDefault="00233807" w:rsidP="00233807">
      <w:pPr>
        <w:pStyle w:val="PL"/>
        <w:rPr>
          <w:noProof w:val="0"/>
        </w:rPr>
      </w:pPr>
      <w:r>
        <w:rPr>
          <w:noProof w:val="0"/>
        </w:rPr>
        <w:t>}</w:t>
      </w:r>
    </w:p>
    <w:p w14:paraId="1D797E80" w14:textId="77777777" w:rsidR="00A94C9A" w:rsidRDefault="00A94C9A" w:rsidP="00126461">
      <w:pPr>
        <w:rPr>
          <w:noProof/>
        </w:rPr>
      </w:pPr>
    </w:p>
    <w:p w14:paraId="313B5494" w14:textId="2C1B7128" w:rsidR="00A73FBA" w:rsidRPr="00A73FBA" w:rsidRDefault="00526A5B" w:rsidP="00526A5B">
      <w:pPr>
        <w:rPr>
          <w:noProof/>
        </w:rPr>
      </w:pPr>
      <w:r>
        <w:rPr>
          <w:noProof/>
        </w:rPr>
        <w:t>------------------------------------------ END OF CHANGES  ------------------------------------------</w:t>
      </w:r>
    </w:p>
    <w:sectPr w:rsidR="00A73FBA" w:rsidRPr="00A73FBA" w:rsidSect="00526A5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D1194" w14:textId="77777777" w:rsidR="00724909" w:rsidRDefault="00724909">
      <w:r>
        <w:separator/>
      </w:r>
    </w:p>
  </w:endnote>
  <w:endnote w:type="continuationSeparator" w:id="0">
    <w:p w14:paraId="7A856449" w14:textId="77777777" w:rsidR="00724909" w:rsidRDefault="00724909">
      <w:r>
        <w:continuationSeparator/>
      </w:r>
    </w:p>
  </w:endnote>
  <w:endnote w:type="continuationNotice" w:id="1">
    <w:p w14:paraId="59BC0125" w14:textId="77777777" w:rsidR="00DC4D3B" w:rsidRDefault="00DC4D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134D1" w14:textId="77777777" w:rsidR="00724909" w:rsidRDefault="00724909">
      <w:r>
        <w:separator/>
      </w:r>
    </w:p>
  </w:footnote>
  <w:footnote w:type="continuationSeparator" w:id="0">
    <w:p w14:paraId="7045B24D" w14:textId="77777777" w:rsidR="00724909" w:rsidRDefault="00724909">
      <w:r>
        <w:continuationSeparator/>
      </w:r>
    </w:p>
  </w:footnote>
  <w:footnote w:type="continuationNotice" w:id="1">
    <w:p w14:paraId="677AC51C" w14:textId="77777777" w:rsidR="00DC4D3B" w:rsidRDefault="00DC4D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17"/>
    <w:rsid w:val="000547DF"/>
    <w:rsid w:val="0008400A"/>
    <w:rsid w:val="0008497B"/>
    <w:rsid w:val="000A4EEF"/>
    <w:rsid w:val="000A6394"/>
    <w:rsid w:val="000B7FED"/>
    <w:rsid w:val="000C038A"/>
    <w:rsid w:val="000C6598"/>
    <w:rsid w:val="000D44B3"/>
    <w:rsid w:val="000D5F2A"/>
    <w:rsid w:val="00126461"/>
    <w:rsid w:val="00145D43"/>
    <w:rsid w:val="0016301E"/>
    <w:rsid w:val="00192C46"/>
    <w:rsid w:val="00195736"/>
    <w:rsid w:val="001A08B3"/>
    <w:rsid w:val="001A7B60"/>
    <w:rsid w:val="001B52F0"/>
    <w:rsid w:val="001B7A65"/>
    <w:rsid w:val="001B7DF1"/>
    <w:rsid w:val="001D776A"/>
    <w:rsid w:val="001E41F3"/>
    <w:rsid w:val="002018AF"/>
    <w:rsid w:val="00202CAC"/>
    <w:rsid w:val="00233807"/>
    <w:rsid w:val="00234645"/>
    <w:rsid w:val="0026004D"/>
    <w:rsid w:val="002640DD"/>
    <w:rsid w:val="00272D5B"/>
    <w:rsid w:val="00275D12"/>
    <w:rsid w:val="00284FEB"/>
    <w:rsid w:val="002860C4"/>
    <w:rsid w:val="002B5741"/>
    <w:rsid w:val="002E472E"/>
    <w:rsid w:val="002F5D2C"/>
    <w:rsid w:val="00305409"/>
    <w:rsid w:val="00305ACF"/>
    <w:rsid w:val="003170A0"/>
    <w:rsid w:val="003315CE"/>
    <w:rsid w:val="00331F26"/>
    <w:rsid w:val="00346780"/>
    <w:rsid w:val="003609EF"/>
    <w:rsid w:val="0036231A"/>
    <w:rsid w:val="00374DD4"/>
    <w:rsid w:val="003B383D"/>
    <w:rsid w:val="003B7E47"/>
    <w:rsid w:val="003E1A36"/>
    <w:rsid w:val="003F05C1"/>
    <w:rsid w:val="00402923"/>
    <w:rsid w:val="00410371"/>
    <w:rsid w:val="004242F1"/>
    <w:rsid w:val="00432314"/>
    <w:rsid w:val="00473240"/>
    <w:rsid w:val="00484607"/>
    <w:rsid w:val="004B0114"/>
    <w:rsid w:val="004B75B7"/>
    <w:rsid w:val="004C2C86"/>
    <w:rsid w:val="00502296"/>
    <w:rsid w:val="00511FB7"/>
    <w:rsid w:val="005141D9"/>
    <w:rsid w:val="0051580D"/>
    <w:rsid w:val="00526A5B"/>
    <w:rsid w:val="005361CF"/>
    <w:rsid w:val="00547111"/>
    <w:rsid w:val="00592D74"/>
    <w:rsid w:val="005A7601"/>
    <w:rsid w:val="005C4C13"/>
    <w:rsid w:val="005E18AE"/>
    <w:rsid w:val="005E2C44"/>
    <w:rsid w:val="00621188"/>
    <w:rsid w:val="0062428B"/>
    <w:rsid w:val="006257ED"/>
    <w:rsid w:val="0064329A"/>
    <w:rsid w:val="00653DE4"/>
    <w:rsid w:val="00665C47"/>
    <w:rsid w:val="00695808"/>
    <w:rsid w:val="006B0486"/>
    <w:rsid w:val="006B46FB"/>
    <w:rsid w:val="006C7DEF"/>
    <w:rsid w:val="006D6816"/>
    <w:rsid w:val="006E21FB"/>
    <w:rsid w:val="006E49BD"/>
    <w:rsid w:val="00704391"/>
    <w:rsid w:val="00724909"/>
    <w:rsid w:val="00751D29"/>
    <w:rsid w:val="00792342"/>
    <w:rsid w:val="00796E62"/>
    <w:rsid w:val="007977A8"/>
    <w:rsid w:val="007B512A"/>
    <w:rsid w:val="007C2097"/>
    <w:rsid w:val="007C3FD0"/>
    <w:rsid w:val="007D6A07"/>
    <w:rsid w:val="007F7259"/>
    <w:rsid w:val="008040A8"/>
    <w:rsid w:val="008279FA"/>
    <w:rsid w:val="008577A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07E"/>
    <w:rsid w:val="009777D9"/>
    <w:rsid w:val="00985DF9"/>
    <w:rsid w:val="00991B88"/>
    <w:rsid w:val="009A0EF6"/>
    <w:rsid w:val="009A5753"/>
    <w:rsid w:val="009A579D"/>
    <w:rsid w:val="009B19D4"/>
    <w:rsid w:val="009E3297"/>
    <w:rsid w:val="009F609A"/>
    <w:rsid w:val="009F734F"/>
    <w:rsid w:val="00A23B70"/>
    <w:rsid w:val="00A246B6"/>
    <w:rsid w:val="00A26F38"/>
    <w:rsid w:val="00A47E70"/>
    <w:rsid w:val="00A50CF0"/>
    <w:rsid w:val="00A64DE1"/>
    <w:rsid w:val="00A73FBA"/>
    <w:rsid w:val="00A7671C"/>
    <w:rsid w:val="00A85FA2"/>
    <w:rsid w:val="00A94C9A"/>
    <w:rsid w:val="00AA2CBC"/>
    <w:rsid w:val="00AC42F7"/>
    <w:rsid w:val="00AC5820"/>
    <w:rsid w:val="00AD1CD8"/>
    <w:rsid w:val="00AD7B75"/>
    <w:rsid w:val="00AE3261"/>
    <w:rsid w:val="00B258BB"/>
    <w:rsid w:val="00B31E08"/>
    <w:rsid w:val="00B40A95"/>
    <w:rsid w:val="00B61751"/>
    <w:rsid w:val="00B67B97"/>
    <w:rsid w:val="00B968C8"/>
    <w:rsid w:val="00BA3EC5"/>
    <w:rsid w:val="00BA51D9"/>
    <w:rsid w:val="00BB5DFC"/>
    <w:rsid w:val="00BC70BB"/>
    <w:rsid w:val="00BD279D"/>
    <w:rsid w:val="00BD6BB8"/>
    <w:rsid w:val="00BE1A8F"/>
    <w:rsid w:val="00C22325"/>
    <w:rsid w:val="00C312CC"/>
    <w:rsid w:val="00C66BA2"/>
    <w:rsid w:val="00C7698C"/>
    <w:rsid w:val="00C81539"/>
    <w:rsid w:val="00C870F6"/>
    <w:rsid w:val="00C95985"/>
    <w:rsid w:val="00CC5026"/>
    <w:rsid w:val="00CC68D0"/>
    <w:rsid w:val="00CD124C"/>
    <w:rsid w:val="00CD5848"/>
    <w:rsid w:val="00D03F9A"/>
    <w:rsid w:val="00D06D51"/>
    <w:rsid w:val="00D24991"/>
    <w:rsid w:val="00D46F81"/>
    <w:rsid w:val="00D50255"/>
    <w:rsid w:val="00D626E7"/>
    <w:rsid w:val="00D66520"/>
    <w:rsid w:val="00D84AE9"/>
    <w:rsid w:val="00D9202F"/>
    <w:rsid w:val="00DA0E2F"/>
    <w:rsid w:val="00DB4B55"/>
    <w:rsid w:val="00DC4D3B"/>
    <w:rsid w:val="00DE34CF"/>
    <w:rsid w:val="00DF2BF6"/>
    <w:rsid w:val="00E13F3D"/>
    <w:rsid w:val="00E34898"/>
    <w:rsid w:val="00E90FF8"/>
    <w:rsid w:val="00EB09B7"/>
    <w:rsid w:val="00EC7F9A"/>
    <w:rsid w:val="00ED36F8"/>
    <w:rsid w:val="00ED7EC1"/>
    <w:rsid w:val="00EE7D7C"/>
    <w:rsid w:val="00EF758F"/>
    <w:rsid w:val="00F00C52"/>
    <w:rsid w:val="00F22DF0"/>
    <w:rsid w:val="00F25D98"/>
    <w:rsid w:val="00F300FB"/>
    <w:rsid w:val="00F338E2"/>
    <w:rsid w:val="00F75D9A"/>
    <w:rsid w:val="00FB6386"/>
    <w:rsid w:val="00FE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E6BF79D-6B52-455E-9E83-231197A1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qFormat/>
    <w:rsid w:val="00526A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F7124-7997-4E87-A0E8-073F4DE65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A1242-6E15-40B9-BAB7-EF48290F8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D609A-015C-4FC0-9415-69DB3BA00DF7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sharepoint/v3"/>
    <ds:schemaRef ds:uri="http://purl.org/dc/elements/1.1/"/>
    <ds:schemaRef ds:uri="9b239327-9e80-40e4-b1b7-4394fed77a33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d8762117-8292-4133-b1c7-eab5c6487cfd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1</Pages>
  <Words>1628</Words>
  <Characters>9283</Characters>
  <Application>Microsoft Office Word</Application>
  <DocSecurity>4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10890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42</cp:revision>
  <cp:lastPrinted>1900-01-01T08:00:00Z</cp:lastPrinted>
  <dcterms:created xsi:type="dcterms:W3CDTF">2024-01-23T17:06:00Z</dcterms:created>
  <dcterms:modified xsi:type="dcterms:W3CDTF">2024-02-19T23:33:00Z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